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ED37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EB0FF2">
        <w:rPr>
          <w:b/>
          <w:i/>
          <w:noProof/>
          <w:sz w:val="28"/>
        </w:rPr>
        <w:t>5079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F5BB1" w:rsidR="00D00DF5" w:rsidRPr="00410371" w:rsidRDefault="00DC28A9" w:rsidP="00EB0F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</w:t>
            </w:r>
            <w:r w:rsidR="00EB0F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549D8" w:rsidR="00D00DF5" w:rsidRPr="00410371" w:rsidRDefault="00EB0FF2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E7E96" w:rsidR="00817550" w:rsidRDefault="00817550" w:rsidP="00EB0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</w:t>
            </w:r>
            <w:r w:rsidR="00C42468">
              <w:rPr>
                <w:noProof/>
                <w:lang w:eastAsia="zh-CN"/>
              </w:rPr>
              <w:t xml:space="preserve">tion of </w:t>
            </w:r>
            <w:r w:rsidR="00EB0FF2">
              <w:rPr>
                <w:noProof/>
                <w:lang w:eastAsia="zh-CN"/>
              </w:rPr>
              <w:t xml:space="preserve">test </w:t>
            </w:r>
            <w:r w:rsidR="00B065BB">
              <w:rPr>
                <w:noProof/>
                <w:lang w:eastAsia="zh-CN"/>
              </w:rPr>
              <w:t xml:space="preserve">applicability for </w:t>
            </w:r>
            <w:r w:rsidR="00C42468">
              <w:rPr>
                <w:noProof/>
                <w:lang w:eastAsia="zh-CN"/>
              </w:rPr>
              <w:t>V2X</w:t>
            </w:r>
            <w:r w:rsidR="00B065BB">
              <w:rPr>
                <w:noProof/>
                <w:lang w:eastAsia="zh-CN"/>
              </w:rPr>
              <w:t xml:space="preserve"> 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4970E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B4B11" w:rsidR="00817550" w:rsidRDefault="00E7532E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FEDBE" w:rsidR="00817550" w:rsidRPr="003F3053" w:rsidRDefault="003023DA" w:rsidP="00302EB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Test case for V2X SL-MIMO </w:t>
            </w:r>
            <w:r w:rsidR="00302EB2">
              <w:rPr>
                <w:lang w:eastAsia="zh-CN"/>
              </w:rPr>
              <w:t>are introduced in 38.521-1. Corresponding test applicability needs to be defined.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99864" w:rsidR="00817550" w:rsidRPr="003F3053" w:rsidRDefault="00817550" w:rsidP="0030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302EB2">
              <w:rPr>
                <w:noProof/>
                <w:lang w:eastAsia="zh-CN"/>
              </w:rPr>
              <w:t>applicability for V2X SL-MIMO test cases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38A8E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r w:rsidR="00302EB2">
              <w:rPr>
                <w:noProof/>
                <w:lang w:eastAsia="zh-CN"/>
              </w:rPr>
              <w:t>can’t be tested.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9C450" w:rsidR="00817550" w:rsidRDefault="00302EB2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20A09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366A4F3" w14:textId="77777777" w:rsidR="00B3787F" w:rsidRDefault="00B3787F" w:rsidP="00B3787F">
      <w:pPr>
        <w:sectPr w:rsidR="00B3787F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484E" w14:textId="77777777" w:rsidR="00634CB3" w:rsidRPr="00097C17" w:rsidRDefault="00634CB3" w:rsidP="00634CB3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20936807"/>
      <w:bookmarkStart w:id="8" w:name="_Toc36713253"/>
      <w:bookmarkStart w:id="9" w:name="_Toc36713656"/>
      <w:bookmarkStart w:id="10" w:name="_Toc52217969"/>
      <w:bookmarkStart w:id="11" w:name="_Toc58499581"/>
      <w:bookmarkStart w:id="12" w:name="_Toc68538438"/>
      <w:bookmarkStart w:id="13" w:name="_Toc75510021"/>
      <w:bookmarkStart w:id="14" w:name="_Toc60823249"/>
      <w:bookmarkStart w:id="15" w:name="_Toc60825171"/>
      <w:bookmarkStart w:id="16" w:name="_Toc69306068"/>
      <w:bookmarkStart w:id="17" w:name="_Toc69309830"/>
      <w:bookmarkStart w:id="18" w:name="_Toc76020142"/>
      <w:bookmarkStart w:id="19" w:name="_Toc20936806"/>
      <w:r w:rsidRPr="00097C17">
        <w:rPr>
          <w:lang w:eastAsia="zh-TW"/>
        </w:rPr>
        <w:lastRenderedPageBreak/>
        <w:t>4.0</w:t>
      </w:r>
      <w:r w:rsidRPr="00097C17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</w:p>
    <w:p w14:paraId="6062C85A" w14:textId="77777777" w:rsidR="00634CB3" w:rsidRPr="00097C17" w:rsidRDefault="00634CB3" w:rsidP="00634CB3">
      <w:pPr>
        <w:rPr>
          <w:lang w:eastAsia="zh-TW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applicability of conformance</w:t>
      </w:r>
      <w:r w:rsidRPr="00097C17">
        <w:t xml:space="preserve"> test case</w:t>
      </w:r>
      <w:r w:rsidRPr="00097C17">
        <w:rPr>
          <w:rFonts w:eastAsia="宋体"/>
          <w:lang w:eastAsia="zh-CN"/>
        </w:rPr>
        <w:t>s</w:t>
      </w:r>
      <w:r w:rsidRPr="00097C17">
        <w:t xml:space="preserve"> conditions given in Table 4.0-</w:t>
      </w:r>
      <w:r w:rsidRPr="00097C17">
        <w:rPr>
          <w:rFonts w:eastAsia="宋体"/>
          <w:lang w:eastAsia="zh-CN"/>
        </w:rPr>
        <w:t>1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1, Table 4.0-2 and Table 4.0-3</w:t>
      </w:r>
      <w:r w:rsidRPr="00097C17">
        <w:t xml:space="preserve"> are defined in TS 38.508-2 [8] unless otherwise stated.</w:t>
      </w:r>
    </w:p>
    <w:p w14:paraId="48AD13D0" w14:textId="77777777" w:rsidR="00634CB3" w:rsidRPr="00097C17" w:rsidRDefault="00634CB3" w:rsidP="00634CB3">
      <w:pPr>
        <w:pStyle w:val="TH"/>
      </w:pPr>
      <w:bookmarkStart w:id="20" w:name="_Hlk68458867"/>
      <w:r w:rsidRPr="00097C17">
        <w:t>Table 4.0-1</w:t>
      </w:r>
      <w:bookmarkEnd w:id="20"/>
      <w:r w:rsidRPr="00097C1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34CB3" w:rsidRPr="00097C17" w14:paraId="08E80464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FAB7" w14:textId="77777777" w:rsidR="00634CB3" w:rsidRPr="00097C17" w:rsidRDefault="00634CB3" w:rsidP="00237AB7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THEN R ELSE N/A</w:t>
            </w:r>
          </w:p>
        </w:tc>
      </w:tr>
      <w:tr w:rsidR="00634CB3" w:rsidRPr="00097C17" w14:paraId="58082857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5DD" w14:textId="77777777" w:rsidR="00634CB3" w:rsidRPr="00097C17" w:rsidRDefault="00634CB3" w:rsidP="00237AB7">
            <w:pPr>
              <w:pStyle w:val="TAN"/>
            </w:pPr>
            <w:r w:rsidRPr="00097C17">
              <w:t>C001a</w:t>
            </w:r>
            <w:r w:rsidRPr="00097C17">
              <w:tab/>
              <w:t>IF (A.4.1-1/1 OR A.4.1-1/2) AND A.4.1-2/7 AND A.4.1-3/1 AND A.4.3.1-7/3 THEN R ELSE N/A</w:t>
            </w:r>
          </w:p>
        </w:tc>
      </w:tr>
      <w:tr w:rsidR="00634CB3" w:rsidRPr="00097C17" w14:paraId="47B95F7D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6F44" w14:textId="77777777" w:rsidR="00634CB3" w:rsidRPr="00097C17" w:rsidRDefault="00634CB3" w:rsidP="00237AB7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634CB3" w:rsidRPr="00097C17" w14:paraId="354A5F2B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2BCF" w14:textId="77777777" w:rsidR="00634CB3" w:rsidRPr="00097C17" w:rsidRDefault="00634CB3" w:rsidP="00237AB7">
            <w:pPr>
              <w:pStyle w:val="TAN"/>
            </w:pPr>
            <w:r w:rsidRPr="00097C17">
              <w:t>C002</w:t>
            </w:r>
            <w:r w:rsidRPr="00097C17">
              <w:tab/>
              <w:t>IF (A.4.1-1/1 OR A.4.1-1/2) AND A.4.1-2/7 AND A.4.1-3/1 AND (A.4.1-2/3 OR A.4.1-2/5) THEN R ELSE N/A</w:t>
            </w:r>
          </w:p>
        </w:tc>
      </w:tr>
      <w:tr w:rsidR="00634CB3" w:rsidRPr="00097C17" w14:paraId="6E8279C5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CC97" w14:textId="77777777" w:rsidR="00634CB3" w:rsidRPr="00097C17" w:rsidRDefault="00634CB3" w:rsidP="00237AB7">
            <w:pPr>
              <w:pStyle w:val="TAN"/>
            </w:pPr>
            <w:r w:rsidRPr="00097C17">
              <w:t>C003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634CB3" w:rsidRPr="00097C17" w14:paraId="0001CE9A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1231" w14:textId="09C61C06" w:rsidR="00634CB3" w:rsidRPr="00097C17" w:rsidRDefault="00634CB3" w:rsidP="00237AB7">
            <w:pPr>
              <w:pStyle w:val="TAN"/>
            </w:pPr>
            <w:r w:rsidRPr="00634CB3">
              <w:rPr>
                <w:color w:val="FF0000"/>
              </w:rPr>
              <w:t>&lt;Unchanged text skipped&gt;</w:t>
            </w:r>
          </w:p>
        </w:tc>
      </w:tr>
      <w:tr w:rsidR="00634CB3" w:rsidRPr="0064231C" w14:paraId="786C84F7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042" w14:textId="77777777" w:rsidR="00634CB3" w:rsidRPr="0064231C" w:rsidRDefault="00634CB3" w:rsidP="00237AB7">
            <w:pPr>
              <w:pStyle w:val="TAN"/>
              <w:rPr>
                <w:lang w:eastAsia="zh-CN"/>
              </w:rPr>
            </w:pPr>
            <w:bookmarkStart w:id="21" w:name="_Hlk75949332"/>
            <w:r>
              <w:t>C077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bookmarkEnd w:id="21"/>
      <w:tr w:rsidR="00634CB3" w:rsidRPr="000E3A33" w14:paraId="0EF6E344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4A2" w14:textId="77777777" w:rsidR="00634CB3" w:rsidRPr="000E3A33" w:rsidRDefault="00634CB3" w:rsidP="00237AB7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634CB3" w:rsidRPr="0064231C" w14:paraId="3A164C1C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749" w14:textId="77777777" w:rsidR="00634CB3" w:rsidRPr="0064231C" w:rsidRDefault="00634CB3" w:rsidP="00237AB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634CB3" w:rsidRPr="0064231C" w14:paraId="50C61D30" w14:textId="77777777" w:rsidTr="00237AB7">
        <w:trPr>
          <w:cantSplit/>
          <w:trHeight w:val="105"/>
          <w:jc w:val="center"/>
          <w:ins w:id="22" w:author="Huawei" w:date="2021-08-05T00:0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E3D" w14:textId="36BCDDF1" w:rsidR="00634CB3" w:rsidRDefault="00634CB3" w:rsidP="00237AB7">
            <w:pPr>
              <w:pStyle w:val="TAN"/>
              <w:rPr>
                <w:ins w:id="23" w:author="Huawei" w:date="2021-08-05T00:03:00Z"/>
                <w:lang w:eastAsia="zh-CN"/>
              </w:rPr>
            </w:pPr>
            <w:ins w:id="24" w:author="Huawei" w:date="2021-08-05T00:03:00Z">
              <w:r>
                <w:rPr>
                  <w:lang w:eastAsia="zh-CN"/>
                </w:rPr>
                <w:t>C0xx</w:t>
              </w:r>
              <w:r w:rsidRPr="0064231C">
                <w:rPr>
                  <w:lang w:eastAsia="zh-CN"/>
                </w:rPr>
                <w:t xml:space="preserve"> </w:t>
              </w:r>
              <w:r w:rsidRPr="0064231C">
                <w:rPr>
                  <w:lang w:eastAsia="zh-CN"/>
                </w:rPr>
                <w:tab/>
              </w:r>
              <w:r w:rsidRPr="000E3A33">
                <w:t>IF A.4.1-1/</w:t>
              </w:r>
              <w:r>
                <w:t>3</w:t>
              </w:r>
              <w:r w:rsidRPr="000E3A33">
                <w:t xml:space="preserve"> AND A.4.1-2/</w:t>
              </w:r>
              <w:r>
                <w:t>7</w:t>
              </w:r>
            </w:ins>
            <w:ins w:id="25" w:author="Huawei" w:date="2021-08-05T00:16:00Z">
              <w:r w:rsidR="00634F0D">
                <w:t xml:space="preserve"> AND A.4.3.10-1/3</w:t>
              </w:r>
            </w:ins>
            <w:ins w:id="26" w:author="Huawei" w:date="2021-08-05T00:03:00Z">
              <w:r w:rsidRPr="000E3A33">
                <w:t xml:space="preserve"> THEN R ELSE N/A</w:t>
              </w:r>
            </w:ins>
          </w:p>
        </w:tc>
      </w:tr>
      <w:tr w:rsidR="00634CB3" w:rsidRPr="00097C17" w14:paraId="4F298F74" w14:textId="77777777" w:rsidTr="00237AB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7AE" w14:textId="77777777" w:rsidR="00634CB3" w:rsidRPr="00097C17" w:rsidRDefault="00634CB3" w:rsidP="00237AB7">
            <w:pPr>
              <w:pStyle w:val="TAN"/>
              <w:ind w:left="805" w:hanging="805"/>
            </w:pPr>
            <w:r w:rsidRPr="00097C17"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x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rFonts w:eastAsia="宋体"/>
              </w:rPr>
              <w:t>enhanced type 1 receiver for NR</w:t>
            </w:r>
            <w:r w:rsidRPr="00097C17">
              <w:t xml:space="preserve"> related tests (A.4.3.9-1/1).</w:t>
            </w:r>
          </w:p>
          <w:p w14:paraId="3B31A8F5" w14:textId="77777777" w:rsidR="00634CB3" w:rsidRPr="00097C17" w:rsidRDefault="00634CB3" w:rsidP="00237AB7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14:paraId="7B2B8210" w14:textId="77777777" w:rsidR="00634CB3" w:rsidRPr="00097C17" w:rsidRDefault="00634CB3" w:rsidP="00237AB7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14:paraId="087147DC" w14:textId="77777777" w:rsidR="00634CB3" w:rsidRDefault="00634CB3" w:rsidP="00634CB3">
      <w:pPr>
        <w:rPr>
          <w:lang w:eastAsia="x-none"/>
        </w:rPr>
      </w:pPr>
    </w:p>
    <w:p w14:paraId="1049B34D" w14:textId="5AD12A53" w:rsidR="00634CB3" w:rsidRDefault="00634CB3" w:rsidP="00634CB3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bookmarkEnd w:id="7"/>
    <w:bookmarkEnd w:id="8"/>
    <w:bookmarkEnd w:id="9"/>
    <w:bookmarkEnd w:id="10"/>
    <w:bookmarkEnd w:id="11"/>
    <w:bookmarkEnd w:id="12"/>
    <w:bookmarkEnd w:id="13"/>
    <w:p w14:paraId="0B770749" w14:textId="77777777" w:rsidR="007C3A53" w:rsidRPr="00097C17" w:rsidRDefault="007C3A53" w:rsidP="007C3A53">
      <w:pPr>
        <w:pStyle w:val="3"/>
        <w:rPr>
          <w:rFonts w:eastAsia="Batang"/>
          <w:lang w:eastAsia="ja-JP"/>
        </w:rPr>
      </w:pPr>
      <w:r w:rsidRPr="00097C17">
        <w:rPr>
          <w:rFonts w:eastAsia="Batang"/>
          <w:lang w:eastAsia="ja-JP"/>
        </w:rPr>
        <w:t>4.1.1</w:t>
      </w:r>
      <w:r w:rsidRPr="00097C17">
        <w:rPr>
          <w:rFonts w:eastAsia="Batang"/>
          <w:lang w:eastAsia="ja-JP"/>
        </w:rPr>
        <w:tab/>
      </w:r>
      <w:r w:rsidRPr="00097C17">
        <w:rPr>
          <w:lang w:eastAsia="zh-CN"/>
        </w:rPr>
        <w:t>FR</w:t>
      </w:r>
      <w:r w:rsidRPr="00097C17">
        <w:rPr>
          <w:rFonts w:eastAsia="Batang"/>
          <w:lang w:eastAsia="ja-JP"/>
        </w:rPr>
        <w:t>1 standalone conformance test cases</w:t>
      </w:r>
    </w:p>
    <w:p w14:paraId="705F3CC8" w14:textId="77777777" w:rsidR="007C3A53" w:rsidRPr="00097C17" w:rsidRDefault="007C3A53" w:rsidP="007C3A53">
      <w:pPr>
        <w:pStyle w:val="TH"/>
      </w:pPr>
      <w:r w:rsidRPr="00097C17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7C3A53" w:rsidRPr="00097C17" w14:paraId="1D70761C" w14:textId="77777777" w:rsidTr="0079736F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10ABA684" w14:textId="77777777" w:rsidR="007C3A53" w:rsidRPr="00097C17" w:rsidRDefault="007C3A53" w:rsidP="0079736F">
            <w:pPr>
              <w:pStyle w:val="TAH"/>
            </w:pPr>
            <w:r w:rsidRPr="00097C17"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241FD21F" w14:textId="77777777" w:rsidR="007C3A53" w:rsidRPr="00097C17" w:rsidRDefault="007C3A53" w:rsidP="0079736F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73CCC3A1" w14:textId="77777777" w:rsidR="007C3A53" w:rsidRPr="00097C17" w:rsidRDefault="007C3A53" w:rsidP="0079736F">
            <w:pPr>
              <w:pStyle w:val="TAH"/>
            </w:pPr>
            <w:r w:rsidRPr="00097C17">
              <w:t>Release</w:t>
            </w:r>
          </w:p>
        </w:tc>
        <w:tc>
          <w:tcPr>
            <w:tcW w:w="4243" w:type="dxa"/>
            <w:gridSpan w:val="2"/>
          </w:tcPr>
          <w:p w14:paraId="1179E590" w14:textId="77777777" w:rsidR="007C3A53" w:rsidRPr="00097C17" w:rsidRDefault="007C3A53" w:rsidP="0079736F">
            <w:pPr>
              <w:pStyle w:val="TAH"/>
            </w:pPr>
            <w:r w:rsidRPr="00097C17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0C687259" w14:textId="77777777" w:rsidR="007C3A53" w:rsidRPr="00097C17" w:rsidRDefault="007C3A53" w:rsidP="0079736F">
            <w:pPr>
              <w:pStyle w:val="TAH"/>
            </w:pPr>
            <w:r w:rsidRPr="00097C17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1DF77A2E" w14:textId="77777777" w:rsidR="007C3A53" w:rsidRPr="00097C17" w:rsidRDefault="007C3A53" w:rsidP="0079736F">
            <w:pPr>
              <w:pStyle w:val="TAH"/>
            </w:pPr>
            <w:r w:rsidRPr="00097C17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3A16F2E1" w14:textId="77777777" w:rsidR="007C3A53" w:rsidRPr="00097C17" w:rsidRDefault="007C3A53" w:rsidP="0079736F">
            <w:pPr>
              <w:pStyle w:val="TAH"/>
            </w:pPr>
            <w:r w:rsidRPr="00097C17">
              <w:t>Additional Information</w:t>
            </w:r>
          </w:p>
        </w:tc>
      </w:tr>
      <w:tr w:rsidR="007C3A53" w:rsidRPr="00097C17" w14:paraId="101C1D1C" w14:textId="77777777" w:rsidTr="0079736F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7E6FD7E0" w14:textId="77777777" w:rsidR="007C3A53" w:rsidRPr="00097C17" w:rsidRDefault="007C3A53" w:rsidP="0079736F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23B9A610" w14:textId="77777777" w:rsidR="007C3A53" w:rsidRPr="00097C17" w:rsidRDefault="007C3A53" w:rsidP="0079736F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42466B1" w14:textId="77777777" w:rsidR="007C3A53" w:rsidRPr="00097C17" w:rsidRDefault="007C3A53" w:rsidP="0079736F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3845497" w14:textId="77777777" w:rsidR="007C3A53" w:rsidRPr="00097C17" w:rsidRDefault="007C3A53" w:rsidP="0079736F">
            <w:pPr>
              <w:pStyle w:val="TAH"/>
            </w:pPr>
            <w:r w:rsidRPr="00097C17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26ADF8DA" w14:textId="77777777" w:rsidR="007C3A53" w:rsidRPr="00097C17" w:rsidRDefault="007C3A53" w:rsidP="0079736F">
            <w:pPr>
              <w:pStyle w:val="TAH"/>
            </w:pPr>
            <w:r w:rsidRPr="00097C17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7B308E6C" w14:textId="77777777" w:rsidR="007C3A53" w:rsidRPr="00097C17" w:rsidRDefault="007C3A53" w:rsidP="0079736F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0D4AD2A" w14:textId="77777777" w:rsidR="007C3A53" w:rsidRPr="00097C17" w:rsidRDefault="007C3A53" w:rsidP="0079736F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4A03D556" w14:textId="77777777" w:rsidR="007C3A53" w:rsidRPr="00097C17" w:rsidRDefault="007C3A53" w:rsidP="0079736F">
            <w:pPr>
              <w:pStyle w:val="TAH"/>
            </w:pPr>
          </w:p>
        </w:tc>
      </w:tr>
      <w:tr w:rsidR="007C3A53" w:rsidRPr="00097C17" w14:paraId="3B995DBB" w14:textId="77777777" w:rsidTr="0079736F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1957EFC" w14:textId="77777777" w:rsidR="007C3A53" w:rsidRPr="00097C17" w:rsidRDefault="007C3A53" w:rsidP="0079736F">
            <w:pPr>
              <w:pStyle w:val="TAL"/>
              <w:rPr>
                <w:b/>
              </w:rPr>
            </w:pPr>
            <w:r w:rsidRPr="00097C17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7F354BC8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3AA92760" w14:textId="77777777" w:rsidR="007C3A53" w:rsidRPr="00097C17" w:rsidRDefault="007C3A53" w:rsidP="0079736F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6586120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0792B489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2224B02E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7487A854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135193A2" w14:textId="77777777" w:rsidR="007C3A53" w:rsidRPr="00097C17" w:rsidRDefault="007C3A53" w:rsidP="0079736F">
            <w:pPr>
              <w:pStyle w:val="TAL"/>
              <w:rPr>
                <w:b/>
                <w:lang w:eastAsia="zh-CN"/>
              </w:rPr>
            </w:pPr>
          </w:p>
        </w:tc>
      </w:tr>
      <w:tr w:rsidR="007C3A53" w:rsidRPr="00097C17" w14:paraId="34732714" w14:textId="77777777" w:rsidTr="0079736F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05ADAB66" w14:textId="77777777" w:rsidR="007C3A53" w:rsidRPr="00097C17" w:rsidRDefault="007C3A53" w:rsidP="0079736F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72952113" w14:textId="77777777" w:rsidR="007C3A53" w:rsidRPr="00097C17" w:rsidRDefault="007C3A53" w:rsidP="0079736F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E22B882" w14:textId="77777777" w:rsidR="007C3A53" w:rsidRPr="00097C17" w:rsidRDefault="007C3A53" w:rsidP="0079736F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50D2E90" w14:textId="77777777" w:rsidR="007C3A53" w:rsidRPr="00097C17" w:rsidRDefault="007C3A53" w:rsidP="0079736F">
            <w:pPr>
              <w:pStyle w:val="TAL"/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5C03444" w14:textId="77777777" w:rsidR="007C3A53" w:rsidRPr="00097C17" w:rsidRDefault="007C3A53" w:rsidP="0079736F">
            <w:pPr>
              <w:pStyle w:val="TAL"/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9A1C230" w14:textId="77777777" w:rsidR="007C3A53" w:rsidRPr="00097C17" w:rsidRDefault="007C3A53" w:rsidP="0079736F">
            <w:pPr>
              <w:pStyle w:val="TAL"/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DA368BB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PC1</w:t>
            </w:r>
          </w:p>
          <w:p w14:paraId="20F597BD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PC2</w:t>
            </w:r>
          </w:p>
          <w:p w14:paraId="08CB0448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6F6FF0BB" w14:textId="77777777" w:rsidR="007C3A53" w:rsidRPr="00097C17" w:rsidRDefault="007C3A53" w:rsidP="0079736F">
            <w:pPr>
              <w:pStyle w:val="TAL"/>
            </w:pPr>
          </w:p>
        </w:tc>
      </w:tr>
      <w:tr w:rsidR="007C3A53" w:rsidRPr="00097C17" w14:paraId="14E45D64" w14:textId="77777777" w:rsidTr="0079736F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40AEE888" w14:textId="77777777" w:rsidR="007C3A53" w:rsidRPr="00097C17" w:rsidRDefault="007C3A53" w:rsidP="0079736F">
            <w:pPr>
              <w:pStyle w:val="TAL"/>
              <w:rPr>
                <w:bCs/>
              </w:rPr>
            </w:pPr>
            <w:r w:rsidRPr="00097C17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111B8113" w14:textId="77777777" w:rsidR="007C3A53" w:rsidRPr="00097C17" w:rsidRDefault="007C3A53" w:rsidP="0079736F">
            <w:pPr>
              <w:pStyle w:val="TAL"/>
            </w:pPr>
            <w:r w:rsidRPr="00097C17">
              <w:t>UE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7337D4F" w14:textId="77777777" w:rsidR="007C3A53" w:rsidRPr="00097C17" w:rsidRDefault="007C3A53" w:rsidP="0079736F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3D5B1D83" w14:textId="77777777" w:rsidR="007C3A53" w:rsidRPr="00097C17" w:rsidRDefault="007C3A53" w:rsidP="0079736F">
            <w:pPr>
              <w:pStyle w:val="TAL"/>
            </w:pPr>
            <w:r w:rsidRPr="00097C17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B87EDF3" w14:textId="77777777" w:rsidR="007C3A53" w:rsidRPr="00097C17" w:rsidRDefault="007C3A53" w:rsidP="0079736F">
            <w:pPr>
              <w:pStyle w:val="TAL"/>
            </w:pPr>
            <w:r w:rsidRPr="00097C17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C0686E" w14:textId="77777777" w:rsidR="007C3A53" w:rsidRPr="00097C17" w:rsidRDefault="007C3A53" w:rsidP="0079736F">
            <w:pPr>
              <w:pStyle w:val="TAL"/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8732631" w14:textId="77777777" w:rsidR="007C3A53" w:rsidRPr="00097C17" w:rsidRDefault="007C3A53" w:rsidP="0079736F">
            <w:pPr>
              <w:pStyle w:val="TAL"/>
            </w:pPr>
            <w:r w:rsidRPr="00097C17">
              <w:rPr>
                <w:rFonts w:hint="eastAsia"/>
              </w:rPr>
              <w:t>PC1</w:t>
            </w:r>
          </w:p>
          <w:p w14:paraId="248D04A9" w14:textId="77777777" w:rsidR="007C3A53" w:rsidRPr="00097C17" w:rsidRDefault="007C3A53" w:rsidP="0079736F">
            <w:pPr>
              <w:pStyle w:val="TAL"/>
            </w:pPr>
            <w:r w:rsidRPr="00097C17">
              <w:t>PC2</w:t>
            </w:r>
          </w:p>
          <w:p w14:paraId="50F89F96" w14:textId="77777777" w:rsidR="007C3A53" w:rsidRPr="00097C17" w:rsidRDefault="007C3A53" w:rsidP="0079736F">
            <w:pPr>
              <w:pStyle w:val="TAL"/>
            </w:pPr>
            <w:r w:rsidRPr="00097C17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0F0F50" w14:textId="77777777" w:rsidR="007C3A53" w:rsidRPr="00097C17" w:rsidRDefault="007C3A53" w:rsidP="0079736F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 xml:space="preserve">Test execution </w:t>
            </w:r>
            <w:r w:rsidRPr="00097C17">
              <w:rPr>
                <w:rFonts w:eastAsia="宋体"/>
                <w:lang w:eastAsia="zh-CN"/>
              </w:rPr>
              <w:t xml:space="preserve">is </w:t>
            </w:r>
            <w:r w:rsidRPr="00097C17">
              <w:rPr>
                <w:lang w:eastAsia="ko-KR"/>
              </w:rPr>
              <w:t xml:space="preserve">not necessary if TS 38.521-1 </w:t>
            </w:r>
            <w:r w:rsidRPr="00097C17">
              <w:t>6.5.2.4.1</w:t>
            </w:r>
            <w:r w:rsidRPr="00097C17">
              <w:rPr>
                <w:lang w:eastAsia="ko-KR"/>
              </w:rPr>
              <w:t xml:space="preserve"> is executed.</w:t>
            </w:r>
          </w:p>
          <w:p w14:paraId="75CB5763" w14:textId="77777777" w:rsidR="007C3A53" w:rsidRPr="00097C17" w:rsidRDefault="007C3A53" w:rsidP="0079736F">
            <w:pPr>
              <w:pStyle w:val="TAL"/>
            </w:pPr>
            <w:r w:rsidRPr="00097C17">
              <w:t>Skip TC 6.2.2 if UE supports NSA and TS 38.521-3 TC 6.2B.2.3 has been executed.</w:t>
            </w:r>
          </w:p>
        </w:tc>
      </w:tr>
      <w:tr w:rsidR="00F76CCF" w:rsidRPr="00097C17" w14:paraId="1297F2E2" w14:textId="77777777" w:rsidTr="003107D2">
        <w:trPr>
          <w:jc w:val="center"/>
        </w:trPr>
        <w:tc>
          <w:tcPr>
            <w:tcW w:w="15555" w:type="dxa"/>
            <w:gridSpan w:val="8"/>
            <w:tcBorders>
              <w:bottom w:val="nil"/>
            </w:tcBorders>
            <w:shd w:val="clear" w:color="auto" w:fill="auto"/>
          </w:tcPr>
          <w:p w14:paraId="275F6AFB" w14:textId="4F78EFD5" w:rsidR="00F76CCF" w:rsidRPr="00097C17" w:rsidRDefault="00F76CCF" w:rsidP="0079736F">
            <w:pPr>
              <w:pStyle w:val="TAL"/>
              <w:rPr>
                <w:lang w:eastAsia="ko-KR"/>
              </w:rPr>
            </w:pPr>
            <w:bookmarkStart w:id="27" w:name="_GoBack"/>
            <w:r w:rsidRPr="00F76CCF">
              <w:rPr>
                <w:color w:val="FF0000"/>
                <w:lang w:eastAsia="ko-KR"/>
              </w:rPr>
              <w:t>&lt;Unchanged text skipped&gt;</w:t>
            </w:r>
            <w:bookmarkEnd w:id="27"/>
          </w:p>
        </w:tc>
      </w:tr>
      <w:tr w:rsidR="007C3A53" w:rsidRPr="00097C17" w14:paraId="1EAB0D1E" w14:textId="77777777" w:rsidTr="0079736F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5109B" w14:textId="77777777" w:rsidR="007C3A53" w:rsidRPr="00097C17" w:rsidRDefault="007C3A53" w:rsidP="0079736F">
            <w:pPr>
              <w:pStyle w:val="TAL"/>
            </w:pPr>
            <w:r w:rsidRPr="00097C17">
              <w:t>6.3D.4.2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FACC18" w14:textId="77777777" w:rsidR="007C3A53" w:rsidRPr="00097C17" w:rsidRDefault="007C3A53" w:rsidP="0079736F">
            <w:pPr>
              <w:pStyle w:val="TAL"/>
            </w:pPr>
            <w:r w:rsidRPr="00097C17">
              <w:t>Relative power tolerance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74A0FD" w14:textId="77777777" w:rsidR="007C3A53" w:rsidRPr="00097C17" w:rsidRDefault="007C3A53" w:rsidP="0079736F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50F5E2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F5AF20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4C382B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1137F6B" w14:textId="77777777" w:rsidR="007C3A53" w:rsidRPr="00097C17" w:rsidRDefault="007C3A53" w:rsidP="0079736F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40C15BF" w14:textId="77777777" w:rsidR="007C3A53" w:rsidRPr="00097C17" w:rsidRDefault="007C3A53" w:rsidP="0079736F">
            <w:pPr>
              <w:pStyle w:val="TAL"/>
            </w:pPr>
          </w:p>
        </w:tc>
      </w:tr>
      <w:tr w:rsidR="007C3A53" w:rsidRPr="00097C17" w14:paraId="4E869F94" w14:textId="77777777" w:rsidTr="0079736F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322EB60" w14:textId="77777777" w:rsidR="007C3A53" w:rsidRPr="00097C17" w:rsidRDefault="007C3A53" w:rsidP="0079736F">
            <w:pPr>
              <w:pStyle w:val="TAL"/>
            </w:pPr>
            <w:r w:rsidRPr="00097C17">
              <w:t>6.3D.4.3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AC938D" w14:textId="77777777" w:rsidR="007C3A53" w:rsidRPr="00097C17" w:rsidRDefault="007C3A53" w:rsidP="0079736F">
            <w:pPr>
              <w:pStyle w:val="TAL"/>
            </w:pPr>
            <w:r w:rsidRPr="00097C17">
              <w:t>Aggregate power tolerance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A53B40" w14:textId="77777777" w:rsidR="007C3A53" w:rsidRPr="00097C17" w:rsidRDefault="007C3A53" w:rsidP="0079736F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DDED47A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88A1812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CA5CE1" w14:textId="77777777" w:rsidR="007C3A53" w:rsidRPr="00097C17" w:rsidRDefault="007C3A53" w:rsidP="0079736F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5A04C5" w14:textId="77777777" w:rsidR="007C3A53" w:rsidRPr="00097C17" w:rsidRDefault="007C3A53" w:rsidP="0079736F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275DC06" w14:textId="77777777" w:rsidR="007C3A53" w:rsidRPr="00097C17" w:rsidRDefault="007C3A53" w:rsidP="0079736F">
            <w:pPr>
              <w:pStyle w:val="TAL"/>
            </w:pPr>
          </w:p>
        </w:tc>
      </w:tr>
      <w:tr w:rsidR="007C3A53" w:rsidRPr="000E3A33" w14:paraId="47148BB8" w14:textId="77777777" w:rsidTr="0079736F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A4E2F5" w14:textId="77777777" w:rsidR="007C3A53" w:rsidRPr="000E3A33" w:rsidRDefault="007C3A53" w:rsidP="0079736F">
            <w:pPr>
              <w:pStyle w:val="TAL"/>
            </w:pPr>
            <w:r w:rsidRPr="009A3E66">
              <w:t>6.3E.1.1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A3A3F3" w14:textId="77777777" w:rsidR="007C3A53" w:rsidRPr="000E3A33" w:rsidRDefault="007C3A53" w:rsidP="0079736F">
            <w:pPr>
              <w:pStyle w:val="TAL"/>
            </w:pPr>
            <w:r w:rsidRPr="009A3E66">
              <w:t>Minimum output power for V2X / non-concurrent operation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D57E09" w14:textId="77777777" w:rsidR="007C3A53" w:rsidRPr="000E3A33" w:rsidRDefault="007C3A53" w:rsidP="0079736F"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511A87" w14:textId="77777777" w:rsidR="007C3A53" w:rsidRPr="000E3A33" w:rsidRDefault="007C3A53" w:rsidP="007973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4737F3E" w14:textId="77777777" w:rsidR="007C3A53" w:rsidRPr="000E3A33" w:rsidRDefault="007C3A53" w:rsidP="0079736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E52AF7" w14:textId="77777777" w:rsidR="007C3A53" w:rsidRPr="000E3A33" w:rsidRDefault="007C3A53" w:rsidP="007973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BAE1D78" w14:textId="77777777" w:rsidR="007C3A53" w:rsidRPr="000E3A33" w:rsidRDefault="007C3A53" w:rsidP="0079736F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AD7956" w14:textId="77777777" w:rsidR="007C3A53" w:rsidRPr="000E3A33" w:rsidRDefault="007C3A53" w:rsidP="0079736F">
            <w:pPr>
              <w:pStyle w:val="TAL"/>
            </w:pPr>
            <w:r w:rsidRPr="0079064B">
              <w:t>NOTE 1</w:t>
            </w:r>
          </w:p>
        </w:tc>
      </w:tr>
      <w:tr w:rsidR="007C3A53" w:rsidRPr="000E3A33" w14:paraId="6B705D9D" w14:textId="77777777" w:rsidTr="0079736F">
        <w:trPr>
          <w:jc w:val="center"/>
          <w:ins w:id="28" w:author="Huawei" w:date="2021-08-06T01:05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79C41D" w14:textId="25A15788" w:rsidR="007C3A53" w:rsidRPr="009A3E66" w:rsidRDefault="007C3A53" w:rsidP="007C3A53">
            <w:pPr>
              <w:pStyle w:val="TAL"/>
              <w:rPr>
                <w:ins w:id="29" w:author="Huawei" w:date="2021-08-06T01:05:00Z"/>
              </w:rPr>
            </w:pPr>
            <w:ins w:id="30" w:author="Huawei" w:date="2021-08-06T01:05:00Z">
              <w:r w:rsidRPr="009A3E66">
                <w:t>6.3E.1.1</w:t>
              </w:r>
              <w: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6549D4" w14:textId="40A6E550" w:rsidR="007C3A53" w:rsidRPr="009A3E66" w:rsidRDefault="007C3A53" w:rsidP="007C3A53">
            <w:pPr>
              <w:pStyle w:val="TAL"/>
              <w:rPr>
                <w:ins w:id="31" w:author="Huawei" w:date="2021-08-06T01:05:00Z"/>
              </w:rPr>
            </w:pPr>
            <w:ins w:id="32" w:author="Huawei" w:date="2021-08-06T01:05:00Z">
              <w:r w:rsidRPr="009A3E66">
                <w:t>Minimum output power for V2X / non-concurrent operation</w:t>
              </w:r>
              <w:r>
                <w:t xml:space="preserve"> / 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CE13D3" w14:textId="4E235BC2" w:rsidR="007C3A53" w:rsidRDefault="007C3A53" w:rsidP="007C3A53">
            <w:pPr>
              <w:pStyle w:val="TAC"/>
              <w:rPr>
                <w:ins w:id="33" w:author="Huawei" w:date="2021-08-06T01:05:00Z"/>
              </w:rPr>
            </w:pPr>
            <w:ins w:id="34" w:author="Huawei" w:date="2021-08-06T01:05:00Z">
              <w:r>
                <w:t>Rel-16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DB4CE8" w14:textId="76AAB2CA" w:rsidR="007C3A53" w:rsidRDefault="007C3A53" w:rsidP="007C3A53">
            <w:pPr>
              <w:pStyle w:val="TAL"/>
              <w:rPr>
                <w:ins w:id="35" w:author="Huawei" w:date="2021-08-06T01:05:00Z"/>
                <w:rFonts w:hint="eastAsia"/>
                <w:lang w:eastAsia="zh-CN"/>
              </w:rPr>
            </w:pPr>
            <w:ins w:id="36" w:author="Huawei" w:date="2021-08-06T01:05:00Z">
              <w:r>
                <w:rPr>
                  <w:rFonts w:hint="eastAsia"/>
                  <w:lang w:eastAsia="zh-CN"/>
                </w:rPr>
                <w:t>C0</w:t>
              </w:r>
              <w:r w:rsidR="00F6160C">
                <w:rPr>
                  <w:lang w:eastAsia="zh-CN"/>
                </w:rPr>
                <w:t>xx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0225684" w14:textId="5C7D4FF5" w:rsidR="007C3A53" w:rsidRPr="000E3A33" w:rsidRDefault="007C3A53" w:rsidP="007C3A53">
            <w:pPr>
              <w:pStyle w:val="TAL"/>
              <w:rPr>
                <w:ins w:id="37" w:author="Huawei" w:date="2021-08-06T01:05:00Z"/>
                <w:lang w:eastAsia="zh-CN"/>
              </w:rPr>
            </w:pPr>
            <w:ins w:id="38" w:author="Huawei" w:date="2021-08-06T01:05:00Z">
              <w:r w:rsidRPr="000E3A33">
                <w:rPr>
                  <w:lang w:eastAsia="zh-CN"/>
                </w:rPr>
                <w:t xml:space="preserve">UEs supporting 5GS FR1 and </w:t>
              </w:r>
              <w:r>
                <w:rPr>
                  <w:lang w:eastAsia="zh-CN"/>
                </w:rPr>
                <w:t xml:space="preserve">NR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 w:rsidR="00F6160C">
                <w:rPr>
                  <w:lang w:eastAsia="zh-CN"/>
                </w:rPr>
                <w:t xml:space="preserve"> and SL-MIMO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05DF7EB" w14:textId="70933F1F" w:rsidR="007C3A53" w:rsidRDefault="007C3A53" w:rsidP="007C3A53">
            <w:pPr>
              <w:pStyle w:val="TAL"/>
              <w:rPr>
                <w:ins w:id="39" w:author="Huawei" w:date="2021-08-06T01:05:00Z"/>
                <w:rFonts w:hint="eastAsia"/>
                <w:lang w:eastAsia="zh-CN"/>
              </w:rPr>
            </w:pPr>
            <w:ins w:id="40" w:author="Huawei" w:date="2021-08-06T01:05:00Z">
              <w:r>
                <w:rPr>
                  <w:rFonts w:hint="eastAsia"/>
                  <w:lang w:eastAsia="zh-CN"/>
                </w:rPr>
                <w:t>D016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FCD6D9" w14:textId="77777777" w:rsidR="007C3A53" w:rsidRPr="000E3A33" w:rsidRDefault="007C3A53" w:rsidP="007C3A53">
            <w:pPr>
              <w:pStyle w:val="TAL"/>
              <w:rPr>
                <w:ins w:id="41" w:author="Huawei" w:date="2021-08-06T01:05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1CB3301" w14:textId="5BE97103" w:rsidR="007C3A53" w:rsidRPr="0079064B" w:rsidRDefault="007C3A53" w:rsidP="007C3A53">
            <w:pPr>
              <w:pStyle w:val="TAL"/>
              <w:rPr>
                <w:ins w:id="42" w:author="Huawei" w:date="2021-08-06T01:05:00Z"/>
              </w:rPr>
            </w:pPr>
            <w:ins w:id="43" w:author="Huawei" w:date="2021-08-06T01:05:00Z">
              <w:r w:rsidRPr="0079064B">
                <w:t>NOTE 1</w:t>
              </w:r>
            </w:ins>
          </w:p>
        </w:tc>
      </w:tr>
      <w:tr w:rsidR="007C3A53" w:rsidRPr="00097C17" w14:paraId="5764DDE0" w14:textId="77777777" w:rsidTr="0079736F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40E383" w14:textId="77777777" w:rsidR="007C3A53" w:rsidRPr="00097C17" w:rsidRDefault="007C3A53" w:rsidP="007C3A53">
            <w:pPr>
              <w:pStyle w:val="TAL"/>
            </w:pPr>
            <w:r w:rsidRPr="00097C17">
              <w:t>6.4.1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651858" w14:textId="77777777" w:rsidR="007C3A53" w:rsidRPr="00097C17" w:rsidRDefault="007C3A53" w:rsidP="007C3A53">
            <w:pPr>
              <w:pStyle w:val="TAL"/>
            </w:pPr>
            <w:r w:rsidRPr="00097C17">
              <w:t>Frequency error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63B646" w14:textId="77777777" w:rsidR="007C3A53" w:rsidRPr="00097C17" w:rsidRDefault="007C3A53" w:rsidP="007C3A53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5447C9" w14:textId="77777777" w:rsidR="007C3A53" w:rsidRPr="00097C17" w:rsidRDefault="007C3A53" w:rsidP="007C3A53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F52D83D" w14:textId="77777777" w:rsidR="007C3A53" w:rsidRPr="00097C17" w:rsidRDefault="007C3A53" w:rsidP="007C3A53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3E7D7F" w14:textId="77777777" w:rsidR="007C3A53" w:rsidRPr="00097C17" w:rsidRDefault="007C3A53" w:rsidP="007C3A53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06122BD" w14:textId="77777777" w:rsidR="007C3A53" w:rsidRPr="00097C17" w:rsidRDefault="007C3A53" w:rsidP="007C3A53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97E8FF2" w14:textId="77777777" w:rsidR="007C3A53" w:rsidRPr="00097C17" w:rsidRDefault="007C3A53" w:rsidP="007C3A53">
            <w:pPr>
              <w:pStyle w:val="TAL"/>
            </w:pPr>
            <w:r w:rsidRPr="00097C17">
              <w:t>Skip TC 6.4.1 if UE supports NSA and TS 38.521-3 TC 6.4B.1.1 or 6.4B.1.2 or 6.4B.1.3 has been executed.</w:t>
            </w:r>
          </w:p>
        </w:tc>
      </w:tr>
    </w:tbl>
    <w:p w14:paraId="693F1B52" w14:textId="77777777" w:rsidR="007C3A53" w:rsidRDefault="007C3A53" w:rsidP="00646A13">
      <w:pPr>
        <w:rPr>
          <w:rFonts w:cs="v5.0.0"/>
        </w:rPr>
      </w:pPr>
    </w:p>
    <w:bookmarkEnd w:id="14"/>
    <w:bookmarkEnd w:id="15"/>
    <w:bookmarkEnd w:id="16"/>
    <w:bookmarkEnd w:id="17"/>
    <w:bookmarkEnd w:id="18"/>
    <w:p w14:paraId="50D414E2" w14:textId="77777777" w:rsidR="00AE0F4F" w:rsidRDefault="00AE0F4F" w:rsidP="009B72CA"/>
    <w:bookmarkEnd w:id="19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B3787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ACA7E" w14:textId="77777777" w:rsidR="00BB60A6" w:rsidRDefault="00BB60A6">
      <w:r>
        <w:separator/>
      </w:r>
    </w:p>
  </w:endnote>
  <w:endnote w:type="continuationSeparator" w:id="0">
    <w:p w14:paraId="39336131" w14:textId="77777777" w:rsidR="00BB60A6" w:rsidRDefault="00BB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9A654" w14:textId="77777777" w:rsidR="00BB60A6" w:rsidRDefault="00BB60A6">
      <w:r>
        <w:separator/>
      </w:r>
    </w:p>
  </w:footnote>
  <w:footnote w:type="continuationSeparator" w:id="0">
    <w:p w14:paraId="2C71A41E" w14:textId="77777777" w:rsidR="00BB60A6" w:rsidRDefault="00BB6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5BB3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846D0"/>
    <w:rsid w:val="00192C46"/>
    <w:rsid w:val="001A08B3"/>
    <w:rsid w:val="001A6B94"/>
    <w:rsid w:val="001A7B60"/>
    <w:rsid w:val="001B52F0"/>
    <w:rsid w:val="001B7A65"/>
    <w:rsid w:val="001D6B86"/>
    <w:rsid w:val="001E41F3"/>
    <w:rsid w:val="001F2F8F"/>
    <w:rsid w:val="00213BB3"/>
    <w:rsid w:val="00241B7D"/>
    <w:rsid w:val="00241E86"/>
    <w:rsid w:val="0025125A"/>
    <w:rsid w:val="0026004D"/>
    <w:rsid w:val="00262EF8"/>
    <w:rsid w:val="002640DD"/>
    <w:rsid w:val="00275D12"/>
    <w:rsid w:val="00284FEB"/>
    <w:rsid w:val="00285DB7"/>
    <w:rsid w:val="002860C4"/>
    <w:rsid w:val="00297709"/>
    <w:rsid w:val="002B5741"/>
    <w:rsid w:val="002C75F9"/>
    <w:rsid w:val="002E472E"/>
    <w:rsid w:val="002E5817"/>
    <w:rsid w:val="002F2A75"/>
    <w:rsid w:val="002F5D42"/>
    <w:rsid w:val="003023DA"/>
    <w:rsid w:val="00302EB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D7DCB"/>
    <w:rsid w:val="003E1A36"/>
    <w:rsid w:val="003F3053"/>
    <w:rsid w:val="003F7C3E"/>
    <w:rsid w:val="00410371"/>
    <w:rsid w:val="00423467"/>
    <w:rsid w:val="004238F1"/>
    <w:rsid w:val="004242F1"/>
    <w:rsid w:val="00435795"/>
    <w:rsid w:val="00486473"/>
    <w:rsid w:val="004A12BF"/>
    <w:rsid w:val="004B0C67"/>
    <w:rsid w:val="004B6649"/>
    <w:rsid w:val="004B7192"/>
    <w:rsid w:val="004B75B7"/>
    <w:rsid w:val="004E10E0"/>
    <w:rsid w:val="004E24CF"/>
    <w:rsid w:val="004E5D04"/>
    <w:rsid w:val="004F33E3"/>
    <w:rsid w:val="00501CEC"/>
    <w:rsid w:val="0051580D"/>
    <w:rsid w:val="00537BA7"/>
    <w:rsid w:val="00547111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4CB3"/>
    <w:rsid w:val="00634F0D"/>
    <w:rsid w:val="0063717D"/>
    <w:rsid w:val="006439AD"/>
    <w:rsid w:val="00646A13"/>
    <w:rsid w:val="006537B8"/>
    <w:rsid w:val="00655EB8"/>
    <w:rsid w:val="00664D1D"/>
    <w:rsid w:val="00665C47"/>
    <w:rsid w:val="00683BED"/>
    <w:rsid w:val="00695808"/>
    <w:rsid w:val="006A1458"/>
    <w:rsid w:val="006A3A1C"/>
    <w:rsid w:val="006B46FB"/>
    <w:rsid w:val="006C583A"/>
    <w:rsid w:val="006D04D9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C3A53"/>
    <w:rsid w:val="007D6A07"/>
    <w:rsid w:val="007F7259"/>
    <w:rsid w:val="008040A8"/>
    <w:rsid w:val="0081486C"/>
    <w:rsid w:val="0081755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61138"/>
    <w:rsid w:val="009753D7"/>
    <w:rsid w:val="009777D9"/>
    <w:rsid w:val="00991B88"/>
    <w:rsid w:val="009A2CCB"/>
    <w:rsid w:val="009A5753"/>
    <w:rsid w:val="009A579D"/>
    <w:rsid w:val="009A6B00"/>
    <w:rsid w:val="009B4DE8"/>
    <w:rsid w:val="009B72CA"/>
    <w:rsid w:val="009C1CA7"/>
    <w:rsid w:val="009D131A"/>
    <w:rsid w:val="009E3297"/>
    <w:rsid w:val="009F734F"/>
    <w:rsid w:val="00A246B6"/>
    <w:rsid w:val="00A3006A"/>
    <w:rsid w:val="00A47E70"/>
    <w:rsid w:val="00A50CF0"/>
    <w:rsid w:val="00A739C8"/>
    <w:rsid w:val="00A7671C"/>
    <w:rsid w:val="00A86728"/>
    <w:rsid w:val="00A92647"/>
    <w:rsid w:val="00A97FC1"/>
    <w:rsid w:val="00AA2CBC"/>
    <w:rsid w:val="00AA6E75"/>
    <w:rsid w:val="00AB07F3"/>
    <w:rsid w:val="00AC2870"/>
    <w:rsid w:val="00AC5820"/>
    <w:rsid w:val="00AD01C8"/>
    <w:rsid w:val="00AD1CD8"/>
    <w:rsid w:val="00AE0F4F"/>
    <w:rsid w:val="00AE67BE"/>
    <w:rsid w:val="00AE68A1"/>
    <w:rsid w:val="00AF0571"/>
    <w:rsid w:val="00AF1BF8"/>
    <w:rsid w:val="00B065BB"/>
    <w:rsid w:val="00B07E3E"/>
    <w:rsid w:val="00B258BB"/>
    <w:rsid w:val="00B3787F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B60A6"/>
    <w:rsid w:val="00BD279D"/>
    <w:rsid w:val="00BD6BB8"/>
    <w:rsid w:val="00C017C6"/>
    <w:rsid w:val="00C14ABF"/>
    <w:rsid w:val="00C37000"/>
    <w:rsid w:val="00C42468"/>
    <w:rsid w:val="00C442BB"/>
    <w:rsid w:val="00C6681D"/>
    <w:rsid w:val="00C66BA2"/>
    <w:rsid w:val="00C9598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74821"/>
    <w:rsid w:val="00DB1C10"/>
    <w:rsid w:val="00DB1EC8"/>
    <w:rsid w:val="00DC15FD"/>
    <w:rsid w:val="00DC169B"/>
    <w:rsid w:val="00DC28A9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7532E"/>
    <w:rsid w:val="00EB09B7"/>
    <w:rsid w:val="00EB0FF2"/>
    <w:rsid w:val="00EB5141"/>
    <w:rsid w:val="00EB5E32"/>
    <w:rsid w:val="00EC218A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160C"/>
    <w:rsid w:val="00F76CCF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3474E-1F75-46A9-9001-32BF2F92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2021-04-23T08:40:00Z</dcterms:created>
  <dcterms:modified xsi:type="dcterms:W3CDTF">2021-08-05T17:06:00Z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(3)fcS4vtZsY1WfcMrCUiHxAfPDJeZVHBqEnHfZqAutAO8M8k+KPh5uo294UXyjkVys1trHPONV
8LMj0oVMbqO9X61ZJcKrEU3Jy2X0j/TdLzwJEVDf9hL8mt1duhd+71oSSS9D2wuCccVwLnK4
fTCVEOm4tjrD9WSGSYH8/fGxS7Iktb7m5n52pq/PmvFJa32bQVzLqzI1k5uTPzy6R1pRz4gr
QsupBO9+ILLE6LceCo</vt:lpwstr>
  </property>
  <property fmtid="{D5CDD505-2E9C-101B-9397-08002B2CF9AE}" pid="22" name="_2015_ms_pID_7253431">
    <vt:lpwstr>A8qQ0DELJDQKjfkG5noaPNRcT1xaplY/uVkLpFk+44Ha2MDpS5clsh
YX27BHwWNwObzI938UXaVtnAK0yl4ziqmKLiFddLjuQlV/QLbiOWFtvrpRGkkijCwOQ7c7b+
PlEapf/qQIc17wOWEifYQiQvXFAyMoGvqaX6/SgIjIT0NoR2i4IrefunKcJZVYtZNbWfN8M9
NJQ7t3pmsZY301mGDcjCu+p9K5UTDZbH/tw6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1628182939</vt:lpwstr>
  </property>
</Properties>
</file>